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709" w:rsidRPr="00436104" w:rsidRDefault="007C0709" w:rsidP="00E41148">
      <w:pPr>
        <w:pStyle w:val="a4"/>
        <w:tabs>
          <w:tab w:val="right" w:pos="9638"/>
        </w:tabs>
        <w:ind w:right="-57"/>
        <w:rPr>
          <w:rFonts w:eastAsia="Arial Unicode MS" w:cs="Arial"/>
          <w:b w:val="0"/>
          <w:bCs/>
          <w:sz w:val="24"/>
          <w:lang w:eastAsia="zh-CN"/>
        </w:rPr>
      </w:pPr>
      <w:r>
        <w:rPr>
          <w:rFonts w:eastAsia="Arial Unicode MS" w:cs="Arial"/>
          <w:bCs/>
          <w:sz w:val="24"/>
        </w:rPr>
        <w:t>SA WG2 Meeting #</w:t>
      </w:r>
      <w:r>
        <w:rPr>
          <w:rFonts w:eastAsia="Arial Unicode MS" w:cs="Arial" w:hint="eastAsia"/>
          <w:bCs/>
          <w:sz w:val="24"/>
          <w:lang w:eastAsia="zh-CN"/>
        </w:rPr>
        <w:t>S</w:t>
      </w:r>
      <w:r>
        <w:rPr>
          <w:rFonts w:eastAsia="Arial Unicode MS" w:cs="Arial"/>
          <w:bCs/>
          <w:sz w:val="24"/>
          <w:lang w:eastAsia="zh-CN"/>
        </w:rPr>
        <w:t>2-</w:t>
      </w:r>
      <w:r>
        <w:rPr>
          <w:rFonts w:eastAsia="Arial Unicode MS" w:cs="Arial"/>
          <w:bCs/>
          <w:sz w:val="24"/>
        </w:rPr>
        <w:t>1</w:t>
      </w:r>
      <w:r>
        <w:rPr>
          <w:rFonts w:eastAsia="Arial Unicode MS" w:cs="Arial" w:hint="eastAsia"/>
          <w:bCs/>
          <w:sz w:val="24"/>
          <w:lang w:eastAsia="zh-CN"/>
        </w:rPr>
        <w:t>4</w:t>
      </w:r>
      <w:r w:rsidR="00DA49DA">
        <w:rPr>
          <w:rFonts w:eastAsia="Arial Unicode MS" w:cs="Arial"/>
          <w:bCs/>
          <w:sz w:val="24"/>
          <w:lang w:eastAsia="zh-CN"/>
        </w:rPr>
        <w:t>5</w:t>
      </w:r>
      <w:r w:rsidRPr="00280C65">
        <w:rPr>
          <w:rFonts w:eastAsia="Arial Unicode MS" w:cs="Arial"/>
          <w:bCs/>
          <w:sz w:val="24"/>
        </w:rPr>
        <w:t>E</w:t>
      </w:r>
      <w:r w:rsidRPr="00436104">
        <w:rPr>
          <w:rFonts w:eastAsia="Arial Unicode MS" w:cs="Arial"/>
          <w:bCs/>
          <w:sz w:val="24"/>
        </w:rPr>
        <w:tab/>
        <w:t>S2-2</w:t>
      </w:r>
      <w:r w:rsidR="006324BA">
        <w:rPr>
          <w:rFonts w:eastAsia="Arial Unicode MS" w:cs="Arial" w:hint="eastAsia"/>
          <w:bCs/>
          <w:sz w:val="24"/>
          <w:lang w:eastAsia="zh-CN"/>
        </w:rPr>
        <w:t>1</w:t>
      </w:r>
      <w:r w:rsidRPr="00436104">
        <w:rPr>
          <w:rFonts w:eastAsia="Arial Unicode MS" w:cs="Arial"/>
          <w:bCs/>
          <w:sz w:val="24"/>
        </w:rPr>
        <w:t>0</w:t>
      </w:r>
      <w:r w:rsidR="006324BA">
        <w:rPr>
          <w:rFonts w:eastAsia="Arial Unicode MS" w:cs="Arial" w:hint="eastAsia"/>
          <w:bCs/>
          <w:sz w:val="24"/>
          <w:lang w:eastAsia="zh-CN"/>
        </w:rPr>
        <w:t>4261</w:t>
      </w:r>
    </w:p>
    <w:p w:rsidR="007C0709" w:rsidRDefault="007C0709" w:rsidP="007C0709">
      <w:pPr>
        <w:pStyle w:val="CRCoverPage"/>
        <w:outlineLvl w:val="0"/>
        <w:rPr>
          <w:b/>
          <w:noProof/>
          <w:sz w:val="24"/>
          <w:lang w:eastAsia="zh-CN"/>
        </w:rPr>
      </w:pPr>
      <w:r>
        <w:rPr>
          <w:rFonts w:eastAsia="Arial Unicode MS" w:cs="Arial"/>
          <w:b/>
          <w:bCs/>
          <w:sz w:val="24"/>
          <w:lang w:eastAsia="zh-CN"/>
        </w:rPr>
        <w:t>1</w:t>
      </w:r>
      <w:r w:rsidR="00955D0B">
        <w:rPr>
          <w:rFonts w:eastAsia="Arial Unicode MS" w:cs="Arial"/>
          <w:b/>
          <w:bCs/>
          <w:sz w:val="24"/>
          <w:lang w:eastAsia="zh-CN"/>
        </w:rPr>
        <w:t>7</w:t>
      </w:r>
      <w:r w:rsidRPr="00587225">
        <w:rPr>
          <w:rFonts w:eastAsia="Arial Unicode MS" w:cs="Arial"/>
          <w:b/>
          <w:bCs/>
          <w:sz w:val="24"/>
          <w:lang w:eastAsia="zh-CN"/>
        </w:rPr>
        <w:t xml:space="preserve"> </w:t>
      </w:r>
      <w:r>
        <w:rPr>
          <w:rFonts w:eastAsia="Arial Unicode MS" w:cs="Arial"/>
          <w:b/>
          <w:bCs/>
          <w:sz w:val="24"/>
          <w:lang w:eastAsia="zh-CN"/>
        </w:rPr>
        <w:t>–</w:t>
      </w:r>
      <w:r w:rsidRPr="00587225">
        <w:rPr>
          <w:rFonts w:eastAsia="Arial Unicode MS" w:cs="Arial"/>
          <w:b/>
          <w:bCs/>
          <w:sz w:val="24"/>
          <w:lang w:eastAsia="zh-CN"/>
        </w:rPr>
        <w:t xml:space="preserve"> </w:t>
      </w:r>
      <w:r w:rsidR="00955D0B">
        <w:rPr>
          <w:rFonts w:eastAsia="Arial Unicode MS" w:cs="Arial"/>
          <w:b/>
          <w:bCs/>
          <w:sz w:val="24"/>
          <w:lang w:eastAsia="zh-CN"/>
        </w:rPr>
        <w:t>28</w:t>
      </w:r>
      <w:r>
        <w:rPr>
          <w:rFonts w:eastAsia="Arial Unicode MS" w:cs="Arial"/>
          <w:b/>
          <w:bCs/>
          <w:sz w:val="24"/>
          <w:lang w:eastAsia="zh-CN"/>
        </w:rPr>
        <w:t xml:space="preserve"> </w:t>
      </w:r>
      <w:r w:rsidR="00955D0B">
        <w:rPr>
          <w:rFonts w:eastAsia="Arial Unicode MS" w:cs="Arial"/>
          <w:b/>
          <w:bCs/>
          <w:sz w:val="24"/>
          <w:lang w:eastAsia="zh-CN"/>
        </w:rPr>
        <w:t>May</w:t>
      </w:r>
      <w:r>
        <w:rPr>
          <w:rFonts w:eastAsia="Arial Unicode MS" w:cs="Arial"/>
          <w:b/>
          <w:bCs/>
          <w:sz w:val="24"/>
          <w:lang w:eastAsia="zh-CN"/>
        </w:rPr>
        <w:t>, 2021</w:t>
      </w:r>
      <w:r w:rsidRPr="00587225">
        <w:rPr>
          <w:rFonts w:eastAsia="Arial Unicode MS" w:cs="Arial"/>
          <w:b/>
          <w:bCs/>
          <w:sz w:val="24"/>
          <w:lang w:eastAsia="zh-CN"/>
        </w:rPr>
        <w:t>, Electronic</w:t>
      </w:r>
      <w:r>
        <w:rPr>
          <w:rFonts w:hint="eastAsia"/>
          <w:b/>
          <w:noProof/>
          <w:sz w:val="24"/>
          <w:lang w:eastAsia="zh-CN"/>
        </w:rPr>
        <w:t xml:space="preserve"> </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E43404">
            <w:pPr>
              <w:pStyle w:val="CRCoverPage"/>
              <w:spacing w:after="0"/>
              <w:rPr>
                <w:b/>
                <w:noProof/>
                <w:sz w:val="28"/>
                <w:lang w:eastAsia="zh-CN"/>
              </w:rPr>
            </w:pPr>
            <w:r>
              <w:rPr>
                <w:b/>
                <w:noProof/>
                <w:sz w:val="28"/>
              </w:rPr>
              <w:t>23.50</w:t>
            </w:r>
            <w:r w:rsidR="00E43404">
              <w:rPr>
                <w:b/>
                <w:noProof/>
                <w:sz w:val="28"/>
                <w:lang w:eastAsia="zh-CN"/>
              </w:rPr>
              <w:t>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6324BA" w:rsidP="00F6214A">
            <w:pPr>
              <w:pStyle w:val="CRCoverPage"/>
              <w:spacing w:after="0"/>
              <w:rPr>
                <w:noProof/>
                <w:lang w:eastAsia="zh-CN"/>
              </w:rPr>
            </w:pPr>
            <w:r>
              <w:rPr>
                <w:rFonts w:hint="eastAsia"/>
                <w:b/>
                <w:noProof/>
                <w:sz w:val="28"/>
                <w:lang w:eastAsia="zh-CN"/>
              </w:rPr>
              <w:t>2909</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7E3C11" w:rsidP="000C663B">
            <w:pPr>
              <w:pStyle w:val="CRCoverPage"/>
              <w:spacing w:after="0"/>
              <w:jc w:val="center"/>
              <w:rPr>
                <w:noProof/>
                <w:lang w:eastAsia="zh-CN"/>
              </w:rPr>
            </w:pPr>
            <w:r>
              <w:rPr>
                <w:rFonts w:hint="eastAsia"/>
                <w:b/>
                <w:noProof/>
                <w:sz w:val="32"/>
                <w:lang w:eastAsia="zh-CN"/>
              </w:rPr>
              <w:t>1</w:t>
            </w:r>
            <w:r w:rsidR="007817F5">
              <w:rPr>
                <w:rFonts w:hint="eastAsia"/>
                <w:b/>
                <w:noProof/>
                <w:sz w:val="32"/>
                <w:lang w:eastAsia="zh-CN"/>
              </w:rPr>
              <w:t>7</w:t>
            </w:r>
            <w:r w:rsidR="006159E8" w:rsidRPr="008C2C44">
              <w:rPr>
                <w:b/>
                <w:noProof/>
                <w:sz w:val="32"/>
              </w:rPr>
              <w:t>.</w:t>
            </w:r>
            <w:r w:rsidR="000C663B">
              <w:rPr>
                <w:b/>
                <w:noProof/>
                <w:sz w:val="32"/>
                <w:lang w:eastAsia="zh-CN"/>
              </w:rPr>
              <w:t>1</w:t>
            </w:r>
            <w:r w:rsidR="006159E8" w:rsidRPr="008C2C44">
              <w:rPr>
                <w:b/>
                <w:noProof/>
                <w:sz w:val="32"/>
              </w:rPr>
              <w:t>.</w:t>
            </w:r>
            <w:r>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E43404"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E43404" w:rsidRDefault="00276F02" w:rsidP="00276F02">
            <w:pPr>
              <w:pStyle w:val="CRCoverPage"/>
              <w:spacing w:after="0"/>
              <w:ind w:left="100"/>
              <w:rPr>
                <w:noProof/>
                <w:lang w:eastAsia="zh-CN"/>
              </w:rPr>
            </w:pPr>
            <w:r>
              <w:rPr>
                <w:rFonts w:hint="eastAsia"/>
                <w:noProof/>
                <w:lang w:eastAsia="zh-CN"/>
              </w:rPr>
              <w:t>S</w:t>
            </w:r>
            <w:r w:rsidR="00E43404">
              <w:rPr>
                <w:noProof/>
                <w:lang w:eastAsia="zh-CN"/>
              </w:rPr>
              <w:t>upport multiple NSACFs</w:t>
            </w:r>
            <w:r w:rsidR="00E43404">
              <w:rPr>
                <w:rFonts w:hint="eastAsia"/>
                <w:noProof/>
                <w:lang w:eastAsia="zh-CN"/>
              </w:rPr>
              <w:t xml:space="preserve"> </w:t>
            </w:r>
            <w:r>
              <w:rPr>
                <w:rFonts w:hint="eastAsia"/>
                <w:noProof/>
                <w:lang w:eastAsia="zh-CN"/>
              </w:rPr>
              <w:t>for one S-NSSAI</w:t>
            </w:r>
            <w:r w:rsidR="00D61323">
              <w:rPr>
                <w:rFonts w:hint="eastAsia"/>
                <w:noProof/>
                <w:lang w:eastAsia="zh-CN"/>
              </w:rPr>
              <w:t xml:space="preserve"> during UE mobility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DC2E67">
              <w:fldChar w:fldCharType="begin"/>
            </w:r>
            <w:r w:rsidR="00941E30">
              <w:instrText xml:space="preserve"> DOCPROPERTY  SourceIfTsg  \* MERGEFORMAT </w:instrText>
            </w:r>
            <w:r w:rsidR="00DC2E6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663B">
            <w:pPr>
              <w:pStyle w:val="CRCoverPage"/>
              <w:spacing w:after="0"/>
              <w:ind w:left="100"/>
              <w:rPr>
                <w:noProof/>
                <w:lang w:eastAsia="zh-CN"/>
              </w:rPr>
            </w:pPr>
            <w:r>
              <w:rPr>
                <w:noProof/>
              </w:rPr>
              <w:t>eNS_Ph2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C2E67" w:rsidP="000C663B">
            <w:pPr>
              <w:pStyle w:val="CRCoverPage"/>
              <w:spacing w:after="0"/>
              <w:ind w:left="100"/>
              <w:rPr>
                <w:noProof/>
                <w:lang w:eastAsia="zh-CN"/>
              </w:rPr>
            </w:pPr>
            <w:fldSimple w:instr=" DOCPROPERTY  ResDate  \* MERGEFORMAT ">
              <w:r w:rsidR="00FB3AD4">
                <w:rPr>
                  <w:noProof/>
                </w:rPr>
                <w:t>20</w:t>
              </w:r>
              <w:r w:rsidR="00C82AFC">
                <w:rPr>
                  <w:noProof/>
                </w:rPr>
                <w:t>21</w:t>
              </w:r>
              <w:r w:rsidR="00FB3AD4">
                <w:rPr>
                  <w:noProof/>
                </w:rPr>
                <w:t>-0</w:t>
              </w:r>
              <w:r w:rsidR="000C663B">
                <w:rPr>
                  <w:noProof/>
                  <w:lang w:eastAsia="zh-CN"/>
                </w:rPr>
                <w:t>5</w:t>
              </w:r>
              <w:r w:rsidR="00D24991">
                <w:rPr>
                  <w:noProof/>
                </w:rPr>
                <w:t>-</w:t>
              </w:r>
            </w:fldSimple>
            <w:r w:rsidR="00D61323">
              <w:rPr>
                <w:noProof/>
                <w:lang w:eastAsia="zh-CN"/>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663B"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C2E67" w:rsidP="007817F5">
            <w:pPr>
              <w:pStyle w:val="CRCoverPage"/>
              <w:spacing w:after="0"/>
              <w:ind w:left="100"/>
              <w:rPr>
                <w:noProof/>
              </w:rPr>
            </w:pPr>
            <w:fldSimple w:instr=" DOCPROPERTY  Release  \* MERGEFORMAT ">
              <w:r w:rsidR="00D24991">
                <w:rPr>
                  <w:noProof/>
                </w:rPr>
                <w:t>Rel-1</w:t>
              </w:r>
              <w:r w:rsidR="007817F5">
                <w:rPr>
                  <w:rFonts w:hint="eastAsia"/>
                  <w:noProof/>
                  <w:lang w:eastAsia="zh-CN"/>
                </w:rPr>
                <w:t>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5420" w:rsidRDefault="00276F02" w:rsidP="00D61323">
            <w:pPr>
              <w:pStyle w:val="CRCoverPage"/>
              <w:spacing w:after="0"/>
              <w:rPr>
                <w:lang w:eastAsia="zh-CN"/>
              </w:rPr>
            </w:pPr>
            <w:r>
              <w:rPr>
                <w:rFonts w:hint="eastAsia"/>
                <w:lang w:eastAsia="zh-CN"/>
              </w:rPr>
              <w:t xml:space="preserve">Currently the existing specification does not support multiple NSACFs for one S-NSSAI </w:t>
            </w:r>
            <w:r>
              <w:rPr>
                <w:lang w:eastAsia="zh-CN"/>
              </w:rPr>
              <w:t>during</w:t>
            </w:r>
            <w:r>
              <w:rPr>
                <w:rFonts w:hint="eastAsia"/>
                <w:lang w:eastAsia="zh-CN"/>
              </w:rPr>
              <w:t xml:space="preserve"> registration or handover, which is not </w:t>
            </w:r>
            <w:r>
              <w:rPr>
                <w:lang w:eastAsia="zh-CN"/>
              </w:rPr>
              <w:t>possible</w:t>
            </w:r>
            <w:r>
              <w:rPr>
                <w:rFonts w:hint="eastAsia"/>
                <w:lang w:eastAsia="zh-CN"/>
              </w:rPr>
              <w:t xml:space="preserve"> for the real network deployment because at least for load balance or </w:t>
            </w:r>
            <w:r>
              <w:rPr>
                <w:lang w:eastAsia="zh-CN"/>
              </w:rPr>
              <w:t>service backup, there will be at least two or more NSACFs which can supporting one S-NSSAI</w:t>
            </w:r>
            <w:r>
              <w:rPr>
                <w:rFonts w:hint="eastAsia"/>
                <w:lang w:eastAsia="zh-CN"/>
              </w:rPr>
              <w:t xml:space="preserve">, and the network deployment </w:t>
            </w:r>
            <w:r w:rsidR="00D61323">
              <w:rPr>
                <w:rFonts w:hint="eastAsia"/>
                <w:lang w:eastAsia="zh-CN"/>
              </w:rPr>
              <w:t>may</w:t>
            </w:r>
            <w:r>
              <w:rPr>
                <w:rFonts w:hint="eastAsia"/>
                <w:lang w:eastAsia="zh-CN"/>
              </w:rPr>
              <w:t xml:space="preserve"> not guarantee any AMF can access to one NSACF</w:t>
            </w:r>
            <w:r w:rsidR="00D61323">
              <w:rPr>
                <w:rFonts w:hint="eastAsia"/>
                <w:lang w:eastAsia="zh-CN"/>
              </w:rPr>
              <w:t xml:space="preserve"> during UE mobility.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211C2" w:rsidRPr="00E74D95" w:rsidRDefault="00D61323" w:rsidP="00E43404">
            <w:pPr>
              <w:pStyle w:val="CRCoverPage"/>
              <w:spacing w:after="0"/>
              <w:rPr>
                <w:color w:val="FF0000"/>
                <w:lang w:eastAsia="zh-CN"/>
              </w:rPr>
            </w:pPr>
            <w:r>
              <w:rPr>
                <w:rFonts w:hint="eastAsia"/>
                <w:lang w:eastAsia="zh-CN"/>
              </w:rPr>
              <w:t>S</w:t>
            </w:r>
            <w:r w:rsidR="00E43404">
              <w:t xml:space="preserve">upport multiple NSACFs </w:t>
            </w:r>
            <w:r>
              <w:rPr>
                <w:rFonts w:hint="eastAsia"/>
                <w:lang w:eastAsia="zh-CN"/>
              </w:rPr>
              <w:t>for one S-NSSAI during UE mobility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33A1E" w:rsidP="00C33A1E">
            <w:pPr>
              <w:pStyle w:val="CRCoverPage"/>
              <w:spacing w:after="0"/>
              <w:rPr>
                <w:noProof/>
                <w:lang w:eastAsia="zh-CN"/>
              </w:rPr>
            </w:pPr>
            <w:r>
              <w:rPr>
                <w:noProof/>
              </w:rPr>
              <w:t>5GC cannot support the distributed NSACFs feature</w:t>
            </w:r>
            <w:r w:rsidR="00F036ED">
              <w:rPr>
                <w:rFonts w:hint="eastAsia"/>
                <w:noProof/>
                <w:lang w:eastAsia="zh-CN"/>
              </w:rPr>
              <w:t xml:space="preserve"> during UE mobility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612D9" w:rsidP="00F04C4B">
            <w:pPr>
              <w:pStyle w:val="CRCoverPage"/>
              <w:spacing w:after="0"/>
              <w:ind w:left="100"/>
              <w:rPr>
                <w:noProof/>
                <w:lang w:eastAsia="zh-CN"/>
              </w:rPr>
            </w:pPr>
            <w:r>
              <w:rPr>
                <w:noProof/>
                <w:lang w:eastAsia="zh-CN"/>
              </w:rPr>
              <w:t xml:space="preserve">5.15.11.1; </w:t>
            </w:r>
            <w:r w:rsidR="005A5952">
              <w:rPr>
                <w:noProof/>
                <w:lang w:eastAsia="zh-CN"/>
              </w:rPr>
              <w:t>6.3.22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w:t>
      </w:r>
      <w:r w:rsidR="003B0E0A">
        <w:rPr>
          <w:noProof/>
          <w:color w:val="FF0000"/>
        </w:rPr>
        <w:t>First change</w:t>
      </w:r>
      <w:r w:rsidRPr="003D44C8">
        <w:rPr>
          <w:noProof/>
          <w:color w:val="FF0000"/>
        </w:rPr>
        <w:t xml:space="preserve"> </w:t>
      </w:r>
      <w:r>
        <w:rPr>
          <w:noProof/>
          <w:color w:val="FF0000"/>
        </w:rPr>
        <w:t>&gt;&gt;&gt;</w:t>
      </w:r>
    </w:p>
    <w:p w:rsidR="00D612D9" w:rsidRDefault="00D612D9" w:rsidP="00D612D9">
      <w:pPr>
        <w:pStyle w:val="4"/>
      </w:pPr>
      <w:r>
        <w:t>5.15.11.1</w:t>
      </w:r>
      <w:r>
        <w:tab/>
        <w:t>Maximum number of UEs per network slice admission control</w:t>
      </w:r>
    </w:p>
    <w:p w:rsidR="00D612D9" w:rsidRDefault="00D612D9" w:rsidP="00D612D9">
      <w:r>
        <w:t>The NSACF controls (i.e. increase or decrease) the current number of UEs registered for a network slice so that it does not exceed the maximum number of UEs allowed to register with that network slice. The NSACF also maintains a list of UE IDs registered with a network slice that is subject to NSAC. When the current number of UEs registered with a network slice is to be increased, the NSACF first checks whether the UE Identity is already in the list of UEs registered with that network slice and if not, it checks whether the maximum number of UEs per network slice for that network slice has already been reached.</w:t>
      </w:r>
    </w:p>
    <w:p w:rsidR="00D612D9" w:rsidRDefault="00D612D9" w:rsidP="00D612D9">
      <w:pPr>
        <w:rPr>
          <w:ins w:id="2" w:author="cmcc-lyj" w:date="2021-05-10T10:36:00Z"/>
        </w:rPr>
      </w:pPr>
      <w:r>
        <w:t>The AMF triggers a request to NSACF for maximum number of UEs per network slice admission control when the UE's registration status for a network slice subject to NSAC may change, i.e. during the UE Registration procedure in clause 4.2.2.2.2 in TS 23.502 [3], UE Deregistration procedure in clause 4.2.2.3 in TS 23.502 [3], Network Slice-Specific Authentication and Authorisation procedure in clause 4.2.9.2 in TS 23.502 [3], AAA Server triggered Network Slice-Specific Re-authentication and Re-authorization procedure in clause 4.2.9.3 in TS 23.502 [3], and AAA Server triggered Slice-Specific Authorization Revocation in clause 4.2.9.4 in TS 23.502 [3].</w:t>
      </w:r>
    </w:p>
    <w:p w:rsidR="00E41148" w:rsidRDefault="003F734E" w:rsidP="00473AF6">
      <w:pPr>
        <w:rPr>
          <w:lang w:eastAsia="zh-CN"/>
        </w:rPr>
      </w:pPr>
      <w:ins w:id="3" w:author="cmcc-new1" w:date="2021-05-10T17:04:00Z">
        <w:r>
          <w:rPr>
            <w:rFonts w:hint="eastAsia"/>
          </w:rPr>
          <w:t>D</w:t>
        </w:r>
        <w:r w:rsidRPr="003F734E">
          <w:t>uring UE mobility</w:t>
        </w:r>
      </w:ins>
      <w:ins w:id="4" w:author="cmcc-new1" w:date="2021-05-10T18:01:00Z">
        <w:r w:rsidR="008252B3">
          <w:rPr>
            <w:rFonts w:hint="eastAsia"/>
            <w:lang w:eastAsia="zh-CN"/>
          </w:rPr>
          <w:t>, the Mobility Registration or Handover can trigger</w:t>
        </w:r>
      </w:ins>
      <w:ins w:id="5" w:author="cmcc-new1" w:date="2021-05-10T17:04:00Z">
        <w:r w:rsidR="008252B3">
          <w:t xml:space="preserve"> the serving AMF change</w:t>
        </w:r>
      </w:ins>
      <w:ins w:id="6" w:author="cmcc-new1" w:date="2021-05-10T18:02:00Z">
        <w:r w:rsidR="00943321">
          <w:rPr>
            <w:rFonts w:hint="eastAsia"/>
            <w:lang w:eastAsia="zh-CN"/>
          </w:rPr>
          <w:t xml:space="preserve">. </w:t>
        </w:r>
        <w:r w:rsidR="007912E5">
          <w:rPr>
            <w:rFonts w:hint="eastAsia"/>
            <w:lang w:eastAsia="zh-CN"/>
          </w:rPr>
          <w:t>When</w:t>
        </w:r>
      </w:ins>
      <w:ins w:id="7" w:author="cmcc-lyj" w:date="2021-05-10T11:03:00Z">
        <w:r w:rsidR="009922EA">
          <w:t xml:space="preserve"> </w:t>
        </w:r>
      </w:ins>
      <w:ins w:id="8" w:author="cmcc-new1" w:date="2021-05-10T15:54:00Z">
        <w:r w:rsidR="00F036ED">
          <w:rPr>
            <w:rFonts w:hint="eastAsia"/>
          </w:rPr>
          <w:t xml:space="preserve">there are </w:t>
        </w:r>
      </w:ins>
      <w:ins w:id="9" w:author="cmcc-lyj" w:date="2021-05-10T11:03:00Z">
        <w:r w:rsidR="009922EA">
          <w:t>multiple NSACF</w:t>
        </w:r>
      </w:ins>
      <w:ins w:id="10" w:author="cmcc-new1" w:date="2021-05-10T15:55:00Z">
        <w:r w:rsidR="00F036ED">
          <w:rPr>
            <w:rFonts w:hint="eastAsia"/>
          </w:rPr>
          <w:t xml:space="preserve"> instance</w:t>
        </w:r>
      </w:ins>
      <w:ins w:id="11" w:author="cmcc-lyj" w:date="2021-05-10T11:03:00Z">
        <w:r w:rsidR="009922EA">
          <w:t>s</w:t>
        </w:r>
      </w:ins>
      <w:ins w:id="12" w:author="cmcc-new1" w:date="2021-05-10T15:54:00Z">
        <w:r w:rsidR="00F036ED">
          <w:rPr>
            <w:rFonts w:hint="eastAsia"/>
          </w:rPr>
          <w:t xml:space="preserve"> for </w:t>
        </w:r>
      </w:ins>
      <w:ins w:id="13" w:author="cmcc-new1" w:date="2021-05-10T15:55:00Z">
        <w:r w:rsidR="00F036ED">
          <w:rPr>
            <w:rFonts w:hint="eastAsia"/>
          </w:rPr>
          <w:t>one S-NSSAI</w:t>
        </w:r>
      </w:ins>
      <w:ins w:id="14" w:author="cmcc-new1" w:date="2021-05-10T17:04:00Z">
        <w:r>
          <w:rPr>
            <w:rFonts w:hint="eastAsia"/>
          </w:rPr>
          <w:t xml:space="preserve">, </w:t>
        </w:r>
      </w:ins>
      <w:ins w:id="15" w:author="cmcc-new1" w:date="2021-05-10T16:03:00Z">
        <w:r w:rsidR="00F036ED">
          <w:rPr>
            <w:rFonts w:hint="eastAsia"/>
          </w:rPr>
          <w:t>the</w:t>
        </w:r>
      </w:ins>
      <w:ins w:id="16" w:author="cmcc-new1" w:date="2021-05-10T16:11:00Z">
        <w:r w:rsidR="00F036ED">
          <w:rPr>
            <w:rFonts w:hint="eastAsia"/>
          </w:rPr>
          <w:t xml:space="preserve"> source AMF provides NSACF instance</w:t>
        </w:r>
      </w:ins>
      <w:ins w:id="17" w:author="cmcc-new1" w:date="2021-05-10T16:12:00Z">
        <w:r w:rsidR="00F036ED">
          <w:rPr>
            <w:rFonts w:hint="eastAsia"/>
          </w:rPr>
          <w:t>(s)</w:t>
        </w:r>
      </w:ins>
      <w:ins w:id="18" w:author="cmcc-new1" w:date="2021-05-10T16:11:00Z">
        <w:r w:rsidR="00F036ED">
          <w:rPr>
            <w:rFonts w:hint="eastAsia"/>
          </w:rPr>
          <w:t xml:space="preserve"> ID</w:t>
        </w:r>
      </w:ins>
      <w:ins w:id="19" w:author="cmcc-new1" w:date="2021-05-10T16:12:00Z">
        <w:r w:rsidR="00F036ED">
          <w:rPr>
            <w:rFonts w:hint="eastAsia"/>
          </w:rPr>
          <w:t xml:space="preserve"> </w:t>
        </w:r>
      </w:ins>
      <w:ins w:id="20" w:author="cmcc-new1" w:date="2021-05-10T17:02:00Z">
        <w:r>
          <w:t>corresponding</w:t>
        </w:r>
        <w:r>
          <w:rPr>
            <w:rFonts w:hint="eastAsia"/>
          </w:rPr>
          <w:t xml:space="preserve"> to Allowed NSSAI </w:t>
        </w:r>
      </w:ins>
      <w:ins w:id="21" w:author="cmcc-new1" w:date="2021-05-10T16:12:00Z">
        <w:r w:rsidR="00F036ED">
          <w:rPr>
            <w:rFonts w:hint="eastAsia"/>
          </w:rPr>
          <w:t xml:space="preserve">to </w:t>
        </w:r>
      </w:ins>
      <w:ins w:id="22" w:author="cmcc-new1" w:date="2021-05-10T16:03:00Z">
        <w:r w:rsidR="00F036ED">
          <w:rPr>
            <w:rFonts w:hint="eastAsia"/>
          </w:rPr>
          <w:t>target AMF</w:t>
        </w:r>
      </w:ins>
      <w:ins w:id="23" w:author="cmcc-new1" w:date="2021-05-10T16:12:00Z">
        <w:r w:rsidR="00F036ED">
          <w:rPr>
            <w:rFonts w:hint="eastAsia"/>
          </w:rPr>
          <w:t xml:space="preserve">, and target AMF </w:t>
        </w:r>
      </w:ins>
      <w:ins w:id="24" w:author="cmcc-new1" w:date="2021-05-10T16:07:00Z">
        <w:r w:rsidR="00F036ED">
          <w:rPr>
            <w:rFonts w:hint="eastAsia"/>
          </w:rPr>
          <w:t>decides</w:t>
        </w:r>
      </w:ins>
      <w:ins w:id="25" w:author="cmcc-new1" w:date="2021-05-10T16:03:00Z">
        <w:r w:rsidR="00F036ED">
          <w:rPr>
            <w:rFonts w:hint="eastAsia"/>
          </w:rPr>
          <w:t xml:space="preserve"> whether</w:t>
        </w:r>
      </w:ins>
      <w:ins w:id="26" w:author="cmcc-new1" w:date="2021-05-10T16:04:00Z">
        <w:r w:rsidR="00F036ED">
          <w:rPr>
            <w:rFonts w:hint="eastAsia"/>
          </w:rPr>
          <w:t xml:space="preserve"> previous NSACF instance</w:t>
        </w:r>
      </w:ins>
      <w:ins w:id="27" w:author="cmcc-new1" w:date="2021-05-10T16:05:00Z">
        <w:r w:rsidR="00F036ED">
          <w:rPr>
            <w:rFonts w:hint="eastAsia"/>
          </w:rPr>
          <w:t>(s)</w:t>
        </w:r>
      </w:ins>
      <w:ins w:id="28" w:author="cmcc-new1" w:date="2021-05-10T16:06:00Z">
        <w:r w:rsidR="00F036ED">
          <w:rPr>
            <w:rFonts w:hint="eastAsia"/>
          </w:rPr>
          <w:t xml:space="preserve"> can be used</w:t>
        </w:r>
      </w:ins>
      <w:ins w:id="29" w:author="cmcc-new1" w:date="2021-05-10T16:07:00Z">
        <w:r w:rsidR="00F036ED">
          <w:rPr>
            <w:rFonts w:hint="eastAsia"/>
          </w:rPr>
          <w:t xml:space="preserve"> and </w:t>
        </w:r>
      </w:ins>
      <w:ins w:id="30" w:author="cmcc-new1" w:date="2021-05-10T16:20:00Z">
        <w:r w:rsidR="00E41148">
          <w:rPr>
            <w:rFonts w:hint="eastAsia"/>
          </w:rPr>
          <w:t xml:space="preserve">may </w:t>
        </w:r>
      </w:ins>
      <w:ins w:id="31" w:author="cmcc-new1" w:date="2021-05-10T16:07:00Z">
        <w:r w:rsidR="00E41148">
          <w:rPr>
            <w:rFonts w:hint="eastAsia"/>
          </w:rPr>
          <w:t>select</w:t>
        </w:r>
        <w:r w:rsidR="00F036ED">
          <w:rPr>
            <w:rFonts w:hint="eastAsia"/>
          </w:rPr>
          <w:t xml:space="preserve"> new NSACF instance(s) </w:t>
        </w:r>
      </w:ins>
      <w:ins w:id="32" w:author="cmcc-new1" w:date="2021-05-10T16:20:00Z">
        <w:r w:rsidR="00E41148">
          <w:rPr>
            <w:rFonts w:hint="eastAsia"/>
          </w:rPr>
          <w:t xml:space="preserve">if necessary, </w:t>
        </w:r>
      </w:ins>
      <w:ins w:id="33" w:author="cmcc-new1" w:date="2021-05-10T16:08:00Z">
        <w:r w:rsidR="00F036ED">
          <w:rPr>
            <w:rFonts w:hint="eastAsia"/>
          </w:rPr>
          <w:t>as described in</w:t>
        </w:r>
      </w:ins>
      <w:ins w:id="34" w:author="cmcc-new1" w:date="2021-05-10T16:07:00Z">
        <w:r w:rsidR="00F036ED">
          <w:rPr>
            <w:rFonts w:hint="eastAsia"/>
          </w:rPr>
          <w:t xml:space="preserve"> </w:t>
        </w:r>
        <w:r w:rsidR="00F036ED">
          <w:t>clause</w:t>
        </w:r>
        <w:r w:rsidR="00F036ED">
          <w:rPr>
            <w:rFonts w:hint="eastAsia"/>
          </w:rPr>
          <w:t xml:space="preserve"> 6.3.22.</w:t>
        </w:r>
      </w:ins>
      <w:ins w:id="35" w:author="cmcc-new1" w:date="2021-05-10T16:26:00Z">
        <w:r w:rsidR="00E41148">
          <w:rPr>
            <w:rFonts w:hint="eastAsia"/>
          </w:rPr>
          <w:t xml:space="preserve"> </w:t>
        </w:r>
      </w:ins>
      <w:ins w:id="36" w:author="cmcc-new1" w:date="2021-05-10T17:05:00Z">
        <w:r>
          <w:rPr>
            <w:rFonts w:hint="eastAsia"/>
          </w:rPr>
          <w:t xml:space="preserve">If </w:t>
        </w:r>
      </w:ins>
      <w:ins w:id="37" w:author="cmcc-new1" w:date="2021-05-10T17:08:00Z">
        <w:r>
          <w:rPr>
            <w:rFonts w:hint="eastAsia"/>
          </w:rPr>
          <w:t xml:space="preserve">target AMF reselect a new </w:t>
        </w:r>
      </w:ins>
      <w:ins w:id="38" w:author="cmcc-new1" w:date="2021-05-10T17:05:00Z">
        <w:r>
          <w:rPr>
            <w:rFonts w:hint="eastAsia"/>
          </w:rPr>
          <w:t>NSACF instance</w:t>
        </w:r>
      </w:ins>
      <w:ins w:id="39" w:author="cmcc-new1" w:date="2021-05-10T17:07:00Z">
        <w:r>
          <w:rPr>
            <w:rFonts w:hint="eastAsia"/>
          </w:rPr>
          <w:t xml:space="preserve"> </w:t>
        </w:r>
      </w:ins>
      <w:ins w:id="40" w:author="cmcc-new1" w:date="2021-05-10T17:08:00Z">
        <w:r>
          <w:rPr>
            <w:rFonts w:hint="eastAsia"/>
          </w:rPr>
          <w:t>for the S-NSSAI of the Allowed NSSAI</w:t>
        </w:r>
      </w:ins>
      <w:ins w:id="41" w:author="cmcc-new1" w:date="2021-05-10T17:05:00Z">
        <w:r>
          <w:rPr>
            <w:rFonts w:hint="eastAsia"/>
          </w:rPr>
          <w:t>,</w:t>
        </w:r>
      </w:ins>
      <w:ins w:id="42" w:author="cmcc-new1" w:date="2021-05-10T17:08:00Z">
        <w:r>
          <w:rPr>
            <w:rFonts w:hint="eastAsia"/>
          </w:rPr>
          <w:t xml:space="preserve"> t</w:t>
        </w:r>
      </w:ins>
      <w:ins w:id="43" w:author="cmcc-new1" w:date="2021-05-10T17:05:00Z">
        <w:r>
          <w:rPr>
            <w:rFonts w:hint="eastAsia"/>
          </w:rPr>
          <w:t>he old AMF</w:t>
        </w:r>
      </w:ins>
      <w:ins w:id="44" w:author="cmcc-new1" w:date="2021-05-10T17:08:00Z">
        <w:r>
          <w:rPr>
            <w:rFonts w:hint="eastAsia"/>
          </w:rPr>
          <w:t xml:space="preserve"> should be notified about this change</w:t>
        </w:r>
      </w:ins>
      <w:ins w:id="45" w:author="cmcc-new1" w:date="2021-05-10T17:10:00Z">
        <w:r>
          <w:rPr>
            <w:rFonts w:hint="eastAsia"/>
          </w:rPr>
          <w:t xml:space="preserve"> and</w:t>
        </w:r>
      </w:ins>
      <w:ins w:id="46" w:author="cmcc-new1" w:date="2021-05-10T17:08:00Z">
        <w:r>
          <w:rPr>
            <w:rFonts w:hint="eastAsia"/>
          </w:rPr>
          <w:t xml:space="preserve"> </w:t>
        </w:r>
      </w:ins>
      <w:ins w:id="47" w:author="cmcc-new1" w:date="2021-05-10T17:09:00Z">
        <w:r w:rsidRPr="003F734E">
          <w:t xml:space="preserve">triggers an update procedure towards the </w:t>
        </w:r>
        <w:r>
          <w:rPr>
            <w:rFonts w:hint="eastAsia"/>
          </w:rPr>
          <w:t xml:space="preserve">old </w:t>
        </w:r>
        <w:r w:rsidRPr="003F734E">
          <w:t>NSACF</w:t>
        </w:r>
      </w:ins>
      <w:ins w:id="48" w:author="cmcc-new1" w:date="2021-05-10T17:10:00Z">
        <w:r w:rsidRPr="003F734E">
          <w:t xml:space="preserve"> </w:t>
        </w:r>
        <w:r>
          <w:t>instance</w:t>
        </w:r>
      </w:ins>
      <w:ins w:id="49" w:author="cmcc-new1" w:date="2021-05-10T17:09:00Z">
        <w:r>
          <w:t xml:space="preserve"> serving the S-NSSAI</w:t>
        </w:r>
        <w:r w:rsidRPr="003F734E">
          <w:t xml:space="preserve"> to indicate that the UE </w:t>
        </w:r>
      </w:ins>
      <w:ins w:id="50" w:author="cmcc-new1" w:date="2021-05-10T17:11:00Z">
        <w:r>
          <w:rPr>
            <w:rFonts w:hint="eastAsia"/>
          </w:rPr>
          <w:t>should be</w:t>
        </w:r>
      </w:ins>
      <w:ins w:id="51" w:author="cmcc-new1" w:date="2021-05-10T17:09:00Z">
        <w:r w:rsidRPr="003F734E">
          <w:t xml:space="preserve"> </w:t>
        </w:r>
      </w:ins>
      <w:ins w:id="52" w:author="cmcc-new1" w:date="2021-05-10T17:10:00Z">
        <w:r>
          <w:rPr>
            <w:rFonts w:hint="eastAsia"/>
          </w:rPr>
          <w:t>removed</w:t>
        </w:r>
      </w:ins>
      <w:ins w:id="53" w:author="cmcc-new1" w:date="2021-05-10T17:11:00Z">
        <w:r w:rsidR="00473AF6">
          <w:rPr>
            <w:rFonts w:hint="eastAsia"/>
          </w:rPr>
          <w:t>, and the target AMF triggers an update procedure towards the new NSACF instance to indicate the UE should be added.</w:t>
        </w:r>
      </w:ins>
      <w:ins w:id="54" w:author="cmcc-new1" w:date="2021-05-10T17:13:00Z">
        <w:r w:rsidR="00473AF6">
          <w:rPr>
            <w:rFonts w:hint="eastAsia"/>
          </w:rPr>
          <w:t xml:space="preserve"> </w:t>
        </w:r>
        <w:r w:rsidR="00473AF6">
          <w:t>I</w:t>
        </w:r>
        <w:r w:rsidR="00473AF6">
          <w:rPr>
            <w:rFonts w:hint="eastAsia"/>
          </w:rPr>
          <w:t xml:space="preserve">f target AMF </w:t>
        </w:r>
      </w:ins>
      <w:ins w:id="55" w:author="cmcc-new1" w:date="2021-05-10T17:14:00Z">
        <w:r w:rsidR="00473AF6">
          <w:rPr>
            <w:rFonts w:hint="eastAsia"/>
          </w:rPr>
          <w:t>decides to use</w:t>
        </w:r>
      </w:ins>
      <w:ins w:id="56" w:author="cmcc-new1" w:date="2021-05-10T17:13:00Z">
        <w:r w:rsidR="00473AF6">
          <w:rPr>
            <w:rFonts w:hint="eastAsia"/>
          </w:rPr>
          <w:t xml:space="preserve"> the same NSACF instance</w:t>
        </w:r>
      </w:ins>
      <w:ins w:id="57" w:author="cmcc-new1" w:date="2021-05-10T17:14:00Z">
        <w:r w:rsidR="00473AF6">
          <w:rPr>
            <w:rFonts w:hint="eastAsia"/>
          </w:rPr>
          <w:t xml:space="preserve">, the update </w:t>
        </w:r>
        <w:r w:rsidR="00473AF6">
          <w:t>procedure</w:t>
        </w:r>
        <w:r w:rsidR="00473AF6">
          <w:rPr>
            <w:rFonts w:hint="eastAsia"/>
          </w:rPr>
          <w:t xml:space="preserve"> is not needed.</w:t>
        </w:r>
      </w:ins>
      <w:bookmarkStart w:id="58" w:name="_GoBack"/>
      <w:bookmarkEnd w:id="58"/>
      <w:ins w:id="59" w:author="cmcc-lyj" w:date="2021-05-10T11:33:00Z">
        <w:r w:rsidR="009C53CB">
          <w:rPr>
            <w:rFonts w:hint="eastAsia"/>
          </w:rPr>
          <w:t xml:space="preserve"> </w:t>
        </w:r>
      </w:ins>
    </w:p>
    <w:p w:rsidR="00D612D9" w:rsidRPr="00D612D9" w:rsidRDefault="00D612D9" w:rsidP="00D612D9">
      <w:pPr>
        <w:pStyle w:val="2"/>
        <w:jc w:val="center"/>
        <w:rPr>
          <w:noProof/>
          <w:color w:val="FF0000"/>
        </w:rPr>
      </w:pPr>
      <w:r>
        <w:rPr>
          <w:noProof/>
          <w:color w:val="FF0000"/>
        </w:rPr>
        <w:t>&lt;&lt;&lt;</w:t>
      </w:r>
      <w:r w:rsidRPr="003D44C8">
        <w:rPr>
          <w:noProof/>
          <w:color w:val="FF0000"/>
        </w:rPr>
        <w:t xml:space="preserve"> </w:t>
      </w:r>
      <w:r>
        <w:rPr>
          <w:noProof/>
          <w:color w:val="FF0000"/>
        </w:rPr>
        <w:t>Second change</w:t>
      </w:r>
      <w:r w:rsidRPr="003D44C8">
        <w:rPr>
          <w:noProof/>
          <w:color w:val="FF0000"/>
        </w:rPr>
        <w:t xml:space="preserve"> </w:t>
      </w:r>
      <w:r>
        <w:rPr>
          <w:noProof/>
          <w:color w:val="FF0000"/>
        </w:rPr>
        <w:t>&gt;&gt;&gt;</w:t>
      </w:r>
    </w:p>
    <w:p w:rsidR="005A5952" w:rsidRDefault="005A5952" w:rsidP="005A5952">
      <w:pPr>
        <w:pStyle w:val="3"/>
      </w:pPr>
      <w:bookmarkStart w:id="60" w:name="_Toc68015999"/>
      <w:r>
        <w:t>6.3.22</w:t>
      </w:r>
      <w:r>
        <w:tab/>
        <w:t>NSACF discovery and selection</w:t>
      </w:r>
      <w:bookmarkEnd w:id="60"/>
    </w:p>
    <w:p w:rsidR="005A5952" w:rsidRDefault="005A5952" w:rsidP="005A5952">
      <w:r>
        <w:t>Multiple instances of NSACF may be deployed in a network</w:t>
      </w:r>
      <w:ins w:id="61" w:author="cmcc-new1" w:date="2021-05-10T17:32:00Z">
        <w:r w:rsidR="00C77441">
          <w:rPr>
            <w:rFonts w:hint="eastAsia"/>
            <w:lang w:eastAsia="zh-CN"/>
          </w:rPr>
          <w:t xml:space="preserve"> for one S-NSSAI</w:t>
        </w:r>
      </w:ins>
      <w:r w:rsidR="00C77441">
        <w:rPr>
          <w:rFonts w:hint="eastAsia"/>
          <w:lang w:eastAsia="zh-CN"/>
        </w:rPr>
        <w:t>.</w:t>
      </w:r>
      <w:ins w:id="62" w:author="cmcc-new1" w:date="2021-05-10T17:42:00Z">
        <w:r w:rsidR="00C77441">
          <w:rPr>
            <w:rFonts w:hint="eastAsia"/>
            <w:lang w:eastAsia="zh-CN"/>
          </w:rPr>
          <w:t xml:space="preserve"> The maximum </w:t>
        </w:r>
        <w:proofErr w:type="gramStart"/>
        <w:r w:rsidR="00C77441">
          <w:rPr>
            <w:rFonts w:hint="eastAsia"/>
            <w:lang w:eastAsia="zh-CN"/>
          </w:rPr>
          <w:t xml:space="preserve">number of the UE/PDU session </w:t>
        </w:r>
      </w:ins>
      <w:ins w:id="63" w:author="cmcc-new1" w:date="2021-05-10T17:43:00Z">
        <w:r w:rsidR="00C77441">
          <w:rPr>
            <w:rFonts w:hint="eastAsia"/>
            <w:lang w:eastAsia="zh-CN"/>
          </w:rPr>
          <w:t>are</w:t>
        </w:r>
      </w:ins>
      <w:proofErr w:type="gramEnd"/>
      <w:ins w:id="64" w:author="cmcc-new1" w:date="2021-05-10T17:42:00Z">
        <w:r w:rsidR="00C77441">
          <w:rPr>
            <w:rFonts w:hint="eastAsia"/>
            <w:lang w:eastAsia="zh-CN"/>
          </w:rPr>
          <w:t xml:space="preserve"> </w:t>
        </w:r>
      </w:ins>
      <w:ins w:id="65" w:author="cmcc-new1" w:date="2021-05-10T17:44:00Z">
        <w:r w:rsidR="00C77441">
          <w:rPr>
            <w:rFonts w:hint="eastAsia"/>
            <w:lang w:eastAsia="zh-CN"/>
          </w:rPr>
          <w:t>configured</w:t>
        </w:r>
      </w:ins>
      <w:ins w:id="66" w:author="cmcc-new1" w:date="2021-05-10T17:42:00Z">
        <w:r w:rsidR="00C77441">
          <w:rPr>
            <w:rFonts w:hint="eastAsia"/>
            <w:lang w:eastAsia="zh-CN"/>
          </w:rPr>
          <w:t xml:space="preserve"> by OAM</w:t>
        </w:r>
      </w:ins>
      <w:ins w:id="67" w:author="cmcc-new1" w:date="2021-05-10T17:43:00Z">
        <w:r w:rsidR="00C77441">
          <w:rPr>
            <w:rFonts w:hint="eastAsia"/>
            <w:lang w:eastAsia="zh-CN"/>
          </w:rPr>
          <w:t>.</w:t>
        </w:r>
      </w:ins>
    </w:p>
    <w:p w:rsidR="005A5952" w:rsidRDefault="005A5952" w:rsidP="005A5952">
      <w:r>
        <w:t>The NF consumers shall utilise the NRF to discover NSACF instance(s) unless NSACF information is available by other means, e.g. locally configured in NF consumers.</w:t>
      </w:r>
    </w:p>
    <w:p w:rsidR="005A5952" w:rsidRPr="00606586" w:rsidRDefault="005A5952" w:rsidP="00606586">
      <w:pPr>
        <w:rPr>
          <w:lang w:eastAsia="zh-CN"/>
        </w:rPr>
      </w:pPr>
      <w:r>
        <w:t>If the NSACF NF consumer is the AMF, the NSACF selection function in the AMF selects an NSACF instance based on the available NSACF instances, which are obtained from the NRF or locally configured in the AMF.</w:t>
      </w:r>
      <w:r w:rsidRPr="004D3EAE">
        <w:rPr>
          <w:rFonts w:hint="eastAsia"/>
          <w:lang w:eastAsia="zh-CN"/>
        </w:rPr>
        <w:t xml:space="preserve"> </w:t>
      </w:r>
      <w:ins w:id="68" w:author="cmcc-new1" w:date="2021-05-10T18:35:00Z">
        <w:r w:rsidR="004B22B9">
          <w:rPr>
            <w:rFonts w:hint="eastAsia"/>
            <w:lang w:eastAsia="zh-CN"/>
          </w:rPr>
          <w:t xml:space="preserve">The AMF can decide whether the NSACF instance </w:t>
        </w:r>
      </w:ins>
      <w:ins w:id="69" w:author="cmcc-new1" w:date="2021-05-10T18:37:00Z">
        <w:r w:rsidR="004B22B9">
          <w:rPr>
            <w:lang w:eastAsia="zh-CN"/>
          </w:rPr>
          <w:t>which</w:t>
        </w:r>
        <w:r w:rsidR="004B22B9">
          <w:rPr>
            <w:rFonts w:hint="eastAsia"/>
            <w:lang w:eastAsia="zh-CN"/>
          </w:rPr>
          <w:t xml:space="preserve"> received from other AMFs </w:t>
        </w:r>
      </w:ins>
      <w:ins w:id="70" w:author="cmcc-new1" w:date="2021-05-10T18:35:00Z">
        <w:r w:rsidR="004B22B9">
          <w:rPr>
            <w:rFonts w:hint="eastAsia"/>
            <w:lang w:eastAsia="zh-CN"/>
          </w:rPr>
          <w:t xml:space="preserve">can be used </w:t>
        </w:r>
      </w:ins>
      <w:ins w:id="71" w:author="cmcc-new1" w:date="2021-05-10T18:38:00Z">
        <w:r w:rsidR="004B22B9">
          <w:rPr>
            <w:rFonts w:hint="eastAsia"/>
            <w:lang w:eastAsia="zh-CN"/>
          </w:rPr>
          <w:t xml:space="preserve">based on NRF </w:t>
        </w:r>
      </w:ins>
      <w:ins w:id="72" w:author="cmcc-new1" w:date="2021-05-10T18:52:00Z">
        <w:r w:rsidR="002B342E">
          <w:rPr>
            <w:rFonts w:hint="eastAsia"/>
            <w:lang w:eastAsia="zh-CN"/>
          </w:rPr>
          <w:t>query</w:t>
        </w:r>
      </w:ins>
      <w:ins w:id="73" w:author="cmcc-new1" w:date="2021-05-10T18:38:00Z">
        <w:r w:rsidR="004B22B9">
          <w:rPr>
            <w:rFonts w:hint="eastAsia"/>
            <w:lang w:eastAsia="zh-CN"/>
          </w:rPr>
          <w:t xml:space="preserve"> or local configuration.</w:t>
        </w:r>
      </w:ins>
    </w:p>
    <w:p w:rsidR="005A5952" w:rsidRDefault="005A5952" w:rsidP="005A5952">
      <w:r>
        <w:t>The following factors may be considered by the NF consumer for NSACF selection:</w:t>
      </w:r>
    </w:p>
    <w:p w:rsidR="005A5952" w:rsidRDefault="005A5952" w:rsidP="005A5952">
      <w:pPr>
        <w:pStyle w:val="B1"/>
      </w:pPr>
      <w:r>
        <w:t>-</w:t>
      </w:r>
      <w:r>
        <w:tab/>
        <w:t>S-NSSAI(s).</w:t>
      </w:r>
    </w:p>
    <w:p w:rsidR="005A5952" w:rsidRDefault="005A5952" w:rsidP="005A5952">
      <w:pPr>
        <w:pStyle w:val="B1"/>
      </w:pPr>
      <w:r>
        <w:t>-</w:t>
      </w:r>
      <w:r>
        <w:tab/>
        <w:t>NSACF Serving Area information</w:t>
      </w:r>
    </w:p>
    <w:p w:rsidR="005A5952" w:rsidRDefault="005A5952" w:rsidP="005A5952">
      <w:pPr>
        <w:pStyle w:val="EditorsNote"/>
      </w:pPr>
      <w:r>
        <w:t>Editor's note:</w:t>
      </w:r>
      <w:r>
        <w:tab/>
        <w:t>The definition of NSACF Serving Area information is FFS.</w:t>
      </w:r>
    </w:p>
    <w:p w:rsidR="005A5952" w:rsidRDefault="005A5952" w:rsidP="005A5952">
      <w:pPr>
        <w:pStyle w:val="B1"/>
      </w:pPr>
      <w:r>
        <w:t>-</w:t>
      </w:r>
      <w:r>
        <w:tab/>
        <w:t>NSACF service capabilities:</w:t>
      </w:r>
    </w:p>
    <w:p w:rsidR="005A5952" w:rsidRDefault="005A5952" w:rsidP="005A5952">
      <w:pPr>
        <w:pStyle w:val="B2"/>
      </w:pPr>
      <w:r>
        <w:t>-</w:t>
      </w:r>
      <w:r>
        <w:tab/>
        <w:t>Support monitoring and controlling the number of registered UEs per network slice for the network slice that is subject to NSAC.</w:t>
      </w:r>
    </w:p>
    <w:p w:rsidR="005A5952" w:rsidRDefault="005A5952" w:rsidP="005A5952">
      <w:pPr>
        <w:pStyle w:val="B2"/>
      </w:pPr>
      <w:r>
        <w:t>-</w:t>
      </w:r>
      <w:r>
        <w:tab/>
        <w:t>Support monitoring and controlling the number of established PDU Sessions per network slice for the network slice that is subject to NSAC.</w:t>
      </w:r>
    </w:p>
    <w:p w:rsidR="005A5952" w:rsidRDefault="005A5952" w:rsidP="005A5952">
      <w:r>
        <w:t>In the case of delegated discovery and selection in SCP, the NSACF NF consumer shall send all available factors to the SCP.</w:t>
      </w:r>
    </w:p>
    <w:p w:rsidR="005F691A" w:rsidRPr="00D14481" w:rsidRDefault="005F691A" w:rsidP="005F691A">
      <w:pPr>
        <w:rPr>
          <w:rFonts w:eastAsia="宋体"/>
          <w:lang w:eastAsia="zh-CN"/>
        </w:rPr>
      </w:pPr>
      <w:bookmarkStart w:id="74" w:name="_Toc11137165"/>
      <w:bookmarkStart w:id="75" w:name="_Toc5026447"/>
    </w:p>
    <w:bookmarkEnd w:id="74"/>
    <w:bookmarkEnd w:id="75"/>
    <w:p w:rsidR="00EC7133" w:rsidRPr="003D44C8" w:rsidRDefault="00EC7133" w:rsidP="00EC7133">
      <w:pPr>
        <w:pStyle w:val="2"/>
        <w:jc w:val="center"/>
        <w:rPr>
          <w:noProof/>
          <w:color w:val="FF0000"/>
        </w:rPr>
      </w:pPr>
      <w:r>
        <w:rPr>
          <w:noProof/>
          <w:color w:val="FF0000"/>
        </w:rPr>
        <w:lastRenderedPageBreak/>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5B9C" w:rsidRDefault="00E05B9C">
      <w:r>
        <w:separator/>
      </w:r>
    </w:p>
  </w:endnote>
  <w:endnote w:type="continuationSeparator" w:id="0">
    <w:p w:rsidR="00E05B9C" w:rsidRDefault="00E05B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5B9C" w:rsidRDefault="00E05B9C">
      <w:r>
        <w:separator/>
      </w:r>
    </w:p>
  </w:footnote>
  <w:footnote w:type="continuationSeparator" w:id="0">
    <w:p w:rsidR="00E05B9C" w:rsidRDefault="00E05B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148" w:rsidRDefault="00E4114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148" w:rsidRDefault="00E4114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148" w:rsidRDefault="00E4114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148" w:rsidRDefault="00E4114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2CE2AE8"/>
    <w:multiLevelType w:val="hybridMultilevel"/>
    <w:tmpl w:val="2C762C5E"/>
    <w:lvl w:ilvl="0" w:tplc="1D5E0C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4304143"/>
    <w:multiLevelType w:val="hybridMultilevel"/>
    <w:tmpl w:val="C316AF90"/>
    <w:lvl w:ilvl="0" w:tplc="C4C08626">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700C5BF5"/>
    <w:multiLevelType w:val="hybridMultilevel"/>
    <w:tmpl w:val="C06ECC5E"/>
    <w:lvl w:ilvl="0" w:tplc="F814AA2A">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6"/>
  </w:num>
  <w:num w:numId="3">
    <w:abstractNumId w:val="4"/>
  </w:num>
  <w:num w:numId="4">
    <w:abstractNumId w:val="1"/>
  </w:num>
  <w:num w:numId="5">
    <w:abstractNumId w:val="9"/>
  </w:num>
  <w:num w:numId="6">
    <w:abstractNumId w:val="3"/>
  </w:num>
  <w:num w:numId="7">
    <w:abstractNumId w:val="0"/>
  </w:num>
  <w:num w:numId="8">
    <w:abstractNumId w:val="5"/>
  </w:num>
  <w:num w:numId="9">
    <w:abstractNumId w:val="7"/>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lyj">
    <w15:presenceInfo w15:providerId="None" w15:userId="cmcc-lyj"/>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00D3A"/>
    <w:rsid w:val="0002052D"/>
    <w:rsid w:val="00022E4A"/>
    <w:rsid w:val="0002314C"/>
    <w:rsid w:val="0003516F"/>
    <w:rsid w:val="00037319"/>
    <w:rsid w:val="00043AF0"/>
    <w:rsid w:val="00046DF8"/>
    <w:rsid w:val="00047B7B"/>
    <w:rsid w:val="00050C75"/>
    <w:rsid w:val="0005707D"/>
    <w:rsid w:val="00064DB8"/>
    <w:rsid w:val="00066895"/>
    <w:rsid w:val="00066905"/>
    <w:rsid w:val="00071FCC"/>
    <w:rsid w:val="00072230"/>
    <w:rsid w:val="00082E0A"/>
    <w:rsid w:val="00083E28"/>
    <w:rsid w:val="0008522A"/>
    <w:rsid w:val="0009143E"/>
    <w:rsid w:val="00091856"/>
    <w:rsid w:val="00092704"/>
    <w:rsid w:val="000A2D9F"/>
    <w:rsid w:val="000A5A4A"/>
    <w:rsid w:val="000A6394"/>
    <w:rsid w:val="000B1826"/>
    <w:rsid w:val="000B57D0"/>
    <w:rsid w:val="000B728F"/>
    <w:rsid w:val="000B761D"/>
    <w:rsid w:val="000B7FED"/>
    <w:rsid w:val="000C038A"/>
    <w:rsid w:val="000C12CA"/>
    <w:rsid w:val="000C4C26"/>
    <w:rsid w:val="000C518E"/>
    <w:rsid w:val="000C6598"/>
    <w:rsid w:val="000C663B"/>
    <w:rsid w:val="000D02E9"/>
    <w:rsid w:val="000D1EE5"/>
    <w:rsid w:val="000D2E5A"/>
    <w:rsid w:val="000E6C6C"/>
    <w:rsid w:val="000E776B"/>
    <w:rsid w:val="000E77CF"/>
    <w:rsid w:val="000F3DFC"/>
    <w:rsid w:val="000F5BDE"/>
    <w:rsid w:val="0011507E"/>
    <w:rsid w:val="00125934"/>
    <w:rsid w:val="00131B05"/>
    <w:rsid w:val="001345AC"/>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38ED"/>
    <w:rsid w:val="001E41F3"/>
    <w:rsid w:val="001E7B3F"/>
    <w:rsid w:val="001F7656"/>
    <w:rsid w:val="002009BD"/>
    <w:rsid w:val="002014DA"/>
    <w:rsid w:val="0022201A"/>
    <w:rsid w:val="0022699D"/>
    <w:rsid w:val="0023053A"/>
    <w:rsid w:val="00232532"/>
    <w:rsid w:val="002401E2"/>
    <w:rsid w:val="002412D8"/>
    <w:rsid w:val="00246B37"/>
    <w:rsid w:val="00247DBC"/>
    <w:rsid w:val="002540DE"/>
    <w:rsid w:val="00257A7E"/>
    <w:rsid w:val="0026004D"/>
    <w:rsid w:val="002640DD"/>
    <w:rsid w:val="00264292"/>
    <w:rsid w:val="0026467B"/>
    <w:rsid w:val="002667DA"/>
    <w:rsid w:val="00273988"/>
    <w:rsid w:val="00275D12"/>
    <w:rsid w:val="00276F02"/>
    <w:rsid w:val="00284142"/>
    <w:rsid w:val="00284FEB"/>
    <w:rsid w:val="002860C4"/>
    <w:rsid w:val="0028739C"/>
    <w:rsid w:val="00290D74"/>
    <w:rsid w:val="00293CC3"/>
    <w:rsid w:val="00294939"/>
    <w:rsid w:val="002A2051"/>
    <w:rsid w:val="002A5653"/>
    <w:rsid w:val="002B0414"/>
    <w:rsid w:val="002B213E"/>
    <w:rsid w:val="002B342E"/>
    <w:rsid w:val="002B5741"/>
    <w:rsid w:val="002C26A2"/>
    <w:rsid w:val="002C2D72"/>
    <w:rsid w:val="002D0C6A"/>
    <w:rsid w:val="002D517F"/>
    <w:rsid w:val="002D51FE"/>
    <w:rsid w:val="002D6974"/>
    <w:rsid w:val="002E16F0"/>
    <w:rsid w:val="002E269C"/>
    <w:rsid w:val="002F5B45"/>
    <w:rsid w:val="002F68E8"/>
    <w:rsid w:val="00300AA6"/>
    <w:rsid w:val="00305409"/>
    <w:rsid w:val="00305540"/>
    <w:rsid w:val="00315EFF"/>
    <w:rsid w:val="003177DD"/>
    <w:rsid w:val="0031795A"/>
    <w:rsid w:val="003226B4"/>
    <w:rsid w:val="0032317E"/>
    <w:rsid w:val="003271AB"/>
    <w:rsid w:val="003409FD"/>
    <w:rsid w:val="003450DF"/>
    <w:rsid w:val="003609EF"/>
    <w:rsid w:val="00361202"/>
    <w:rsid w:val="0036231A"/>
    <w:rsid w:val="00373FF7"/>
    <w:rsid w:val="0037477B"/>
    <w:rsid w:val="00374DD4"/>
    <w:rsid w:val="0037783E"/>
    <w:rsid w:val="003931DA"/>
    <w:rsid w:val="00393EA3"/>
    <w:rsid w:val="00394283"/>
    <w:rsid w:val="003A1660"/>
    <w:rsid w:val="003A640A"/>
    <w:rsid w:val="003B0E0A"/>
    <w:rsid w:val="003B3AC7"/>
    <w:rsid w:val="003B62CF"/>
    <w:rsid w:val="003C2476"/>
    <w:rsid w:val="003C4085"/>
    <w:rsid w:val="003D00DA"/>
    <w:rsid w:val="003D1C29"/>
    <w:rsid w:val="003D2B6F"/>
    <w:rsid w:val="003D44C8"/>
    <w:rsid w:val="003D6D51"/>
    <w:rsid w:val="003E05A6"/>
    <w:rsid w:val="003E1A36"/>
    <w:rsid w:val="003E334D"/>
    <w:rsid w:val="003E6A8A"/>
    <w:rsid w:val="003F1542"/>
    <w:rsid w:val="003F594F"/>
    <w:rsid w:val="003F734E"/>
    <w:rsid w:val="00400554"/>
    <w:rsid w:val="004008E6"/>
    <w:rsid w:val="00410371"/>
    <w:rsid w:val="00415D20"/>
    <w:rsid w:val="004242F1"/>
    <w:rsid w:val="00425DB7"/>
    <w:rsid w:val="00427E5B"/>
    <w:rsid w:val="004300F3"/>
    <w:rsid w:val="00433E6C"/>
    <w:rsid w:val="0044223C"/>
    <w:rsid w:val="00444BFC"/>
    <w:rsid w:val="00450642"/>
    <w:rsid w:val="00454265"/>
    <w:rsid w:val="00456676"/>
    <w:rsid w:val="004601BA"/>
    <w:rsid w:val="00461DEC"/>
    <w:rsid w:val="00473AF6"/>
    <w:rsid w:val="00484695"/>
    <w:rsid w:val="0048562D"/>
    <w:rsid w:val="004A218C"/>
    <w:rsid w:val="004A46B6"/>
    <w:rsid w:val="004A5880"/>
    <w:rsid w:val="004B0F58"/>
    <w:rsid w:val="004B1CF7"/>
    <w:rsid w:val="004B22B9"/>
    <w:rsid w:val="004B5D12"/>
    <w:rsid w:val="004B75B7"/>
    <w:rsid w:val="004C1AC2"/>
    <w:rsid w:val="004D1682"/>
    <w:rsid w:val="004D1A9C"/>
    <w:rsid w:val="004D3EAE"/>
    <w:rsid w:val="004E0BF1"/>
    <w:rsid w:val="004E4CF5"/>
    <w:rsid w:val="004E4ED3"/>
    <w:rsid w:val="004E6AC7"/>
    <w:rsid w:val="004F3D11"/>
    <w:rsid w:val="004F710B"/>
    <w:rsid w:val="00501FD6"/>
    <w:rsid w:val="00502A9C"/>
    <w:rsid w:val="005074E5"/>
    <w:rsid w:val="00514D1D"/>
    <w:rsid w:val="0051580D"/>
    <w:rsid w:val="0051611C"/>
    <w:rsid w:val="00521D29"/>
    <w:rsid w:val="00530204"/>
    <w:rsid w:val="00530376"/>
    <w:rsid w:val="00531665"/>
    <w:rsid w:val="00540441"/>
    <w:rsid w:val="00542258"/>
    <w:rsid w:val="00547111"/>
    <w:rsid w:val="0055218E"/>
    <w:rsid w:val="00554FB5"/>
    <w:rsid w:val="00555A3C"/>
    <w:rsid w:val="0055647C"/>
    <w:rsid w:val="0055692E"/>
    <w:rsid w:val="00556DC0"/>
    <w:rsid w:val="00562028"/>
    <w:rsid w:val="00562261"/>
    <w:rsid w:val="00564062"/>
    <w:rsid w:val="00574B8E"/>
    <w:rsid w:val="00584B57"/>
    <w:rsid w:val="00587D7B"/>
    <w:rsid w:val="00590682"/>
    <w:rsid w:val="00592D74"/>
    <w:rsid w:val="005A47B3"/>
    <w:rsid w:val="005A5952"/>
    <w:rsid w:val="005B17EE"/>
    <w:rsid w:val="005B1BB4"/>
    <w:rsid w:val="005B70DD"/>
    <w:rsid w:val="005D2E2C"/>
    <w:rsid w:val="005E2C44"/>
    <w:rsid w:val="005E4C9D"/>
    <w:rsid w:val="005E6760"/>
    <w:rsid w:val="005E7471"/>
    <w:rsid w:val="005F190C"/>
    <w:rsid w:val="005F19CE"/>
    <w:rsid w:val="005F691A"/>
    <w:rsid w:val="005F7C3F"/>
    <w:rsid w:val="00606586"/>
    <w:rsid w:val="00612800"/>
    <w:rsid w:val="0061291C"/>
    <w:rsid w:val="00612E54"/>
    <w:rsid w:val="006159E8"/>
    <w:rsid w:val="00621188"/>
    <w:rsid w:val="0062380C"/>
    <w:rsid w:val="006257ED"/>
    <w:rsid w:val="006324BA"/>
    <w:rsid w:val="00633A06"/>
    <w:rsid w:val="00635420"/>
    <w:rsid w:val="006473D4"/>
    <w:rsid w:val="00653115"/>
    <w:rsid w:val="00655CDD"/>
    <w:rsid w:val="00660BCA"/>
    <w:rsid w:val="006625FB"/>
    <w:rsid w:val="00662F95"/>
    <w:rsid w:val="006647A8"/>
    <w:rsid w:val="00666DE3"/>
    <w:rsid w:val="00670570"/>
    <w:rsid w:val="00671B86"/>
    <w:rsid w:val="00674DED"/>
    <w:rsid w:val="0068249F"/>
    <w:rsid w:val="00683422"/>
    <w:rsid w:val="00690651"/>
    <w:rsid w:val="00691250"/>
    <w:rsid w:val="00692747"/>
    <w:rsid w:val="00694552"/>
    <w:rsid w:val="00695808"/>
    <w:rsid w:val="006A0A1E"/>
    <w:rsid w:val="006A12A6"/>
    <w:rsid w:val="006B46FB"/>
    <w:rsid w:val="006D684E"/>
    <w:rsid w:val="006E21FB"/>
    <w:rsid w:val="006E4A03"/>
    <w:rsid w:val="006E5D6D"/>
    <w:rsid w:val="006E66C3"/>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70DD1"/>
    <w:rsid w:val="007817F5"/>
    <w:rsid w:val="007912DA"/>
    <w:rsid w:val="007912E5"/>
    <w:rsid w:val="00792342"/>
    <w:rsid w:val="007977A8"/>
    <w:rsid w:val="007A0B98"/>
    <w:rsid w:val="007A21C4"/>
    <w:rsid w:val="007A28E8"/>
    <w:rsid w:val="007A4BFD"/>
    <w:rsid w:val="007B224A"/>
    <w:rsid w:val="007B512A"/>
    <w:rsid w:val="007C0709"/>
    <w:rsid w:val="007C2097"/>
    <w:rsid w:val="007C3943"/>
    <w:rsid w:val="007D0159"/>
    <w:rsid w:val="007D1170"/>
    <w:rsid w:val="007D6A07"/>
    <w:rsid w:val="007E2BAC"/>
    <w:rsid w:val="007E2FEB"/>
    <w:rsid w:val="007E3C11"/>
    <w:rsid w:val="007F14EB"/>
    <w:rsid w:val="007F2E1F"/>
    <w:rsid w:val="007F7259"/>
    <w:rsid w:val="008040A8"/>
    <w:rsid w:val="008051F3"/>
    <w:rsid w:val="008252B3"/>
    <w:rsid w:val="008279FA"/>
    <w:rsid w:val="008339E9"/>
    <w:rsid w:val="008375EF"/>
    <w:rsid w:val="00844D1D"/>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3930"/>
    <w:rsid w:val="008D6A7E"/>
    <w:rsid w:val="008D754C"/>
    <w:rsid w:val="008F686C"/>
    <w:rsid w:val="008F6ABD"/>
    <w:rsid w:val="009000C4"/>
    <w:rsid w:val="00900C33"/>
    <w:rsid w:val="0090373F"/>
    <w:rsid w:val="00903CEB"/>
    <w:rsid w:val="00905ABC"/>
    <w:rsid w:val="00905E6E"/>
    <w:rsid w:val="0090638C"/>
    <w:rsid w:val="009120A4"/>
    <w:rsid w:val="00912AEC"/>
    <w:rsid w:val="009148DE"/>
    <w:rsid w:val="009216D8"/>
    <w:rsid w:val="009234E6"/>
    <w:rsid w:val="00923720"/>
    <w:rsid w:val="00924016"/>
    <w:rsid w:val="00924BD7"/>
    <w:rsid w:val="0092514B"/>
    <w:rsid w:val="009378D7"/>
    <w:rsid w:val="009412F9"/>
    <w:rsid w:val="00941E30"/>
    <w:rsid w:val="00943321"/>
    <w:rsid w:val="00946A6B"/>
    <w:rsid w:val="00951EEF"/>
    <w:rsid w:val="00955D0B"/>
    <w:rsid w:val="00962CDB"/>
    <w:rsid w:val="00967299"/>
    <w:rsid w:val="009675C8"/>
    <w:rsid w:val="009710CB"/>
    <w:rsid w:val="00973EF6"/>
    <w:rsid w:val="00977099"/>
    <w:rsid w:val="009777D9"/>
    <w:rsid w:val="00983FA9"/>
    <w:rsid w:val="00984C4E"/>
    <w:rsid w:val="00987F8A"/>
    <w:rsid w:val="00991B88"/>
    <w:rsid w:val="009922EA"/>
    <w:rsid w:val="00995805"/>
    <w:rsid w:val="009A05ED"/>
    <w:rsid w:val="009A2513"/>
    <w:rsid w:val="009A5753"/>
    <w:rsid w:val="009A579D"/>
    <w:rsid w:val="009A741A"/>
    <w:rsid w:val="009A7EE7"/>
    <w:rsid w:val="009B07A2"/>
    <w:rsid w:val="009C0BFF"/>
    <w:rsid w:val="009C3CF3"/>
    <w:rsid w:val="009C53CB"/>
    <w:rsid w:val="009C5597"/>
    <w:rsid w:val="009D1F5C"/>
    <w:rsid w:val="009D3E32"/>
    <w:rsid w:val="009E1419"/>
    <w:rsid w:val="009E3297"/>
    <w:rsid w:val="009E61DD"/>
    <w:rsid w:val="009F43FB"/>
    <w:rsid w:val="009F734F"/>
    <w:rsid w:val="00A0180D"/>
    <w:rsid w:val="00A020B3"/>
    <w:rsid w:val="00A0323F"/>
    <w:rsid w:val="00A05EBA"/>
    <w:rsid w:val="00A10FCE"/>
    <w:rsid w:val="00A11300"/>
    <w:rsid w:val="00A13CF8"/>
    <w:rsid w:val="00A22616"/>
    <w:rsid w:val="00A22B4E"/>
    <w:rsid w:val="00A244EB"/>
    <w:rsid w:val="00A246B6"/>
    <w:rsid w:val="00A32448"/>
    <w:rsid w:val="00A339C1"/>
    <w:rsid w:val="00A47E70"/>
    <w:rsid w:val="00A50CF0"/>
    <w:rsid w:val="00A528A1"/>
    <w:rsid w:val="00A6462C"/>
    <w:rsid w:val="00A703F4"/>
    <w:rsid w:val="00A72856"/>
    <w:rsid w:val="00A74716"/>
    <w:rsid w:val="00A7671C"/>
    <w:rsid w:val="00A778F0"/>
    <w:rsid w:val="00A87068"/>
    <w:rsid w:val="00A9154F"/>
    <w:rsid w:val="00A928CC"/>
    <w:rsid w:val="00AA0102"/>
    <w:rsid w:val="00AA2CBC"/>
    <w:rsid w:val="00AA3F4B"/>
    <w:rsid w:val="00AA64CF"/>
    <w:rsid w:val="00AB0BF4"/>
    <w:rsid w:val="00AB1B8B"/>
    <w:rsid w:val="00AC41C1"/>
    <w:rsid w:val="00AC55CE"/>
    <w:rsid w:val="00AC5820"/>
    <w:rsid w:val="00AD1598"/>
    <w:rsid w:val="00AD1CD8"/>
    <w:rsid w:val="00AD394C"/>
    <w:rsid w:val="00AE6F92"/>
    <w:rsid w:val="00AF016C"/>
    <w:rsid w:val="00AF579B"/>
    <w:rsid w:val="00AF5B5E"/>
    <w:rsid w:val="00B135E8"/>
    <w:rsid w:val="00B178C5"/>
    <w:rsid w:val="00B17F51"/>
    <w:rsid w:val="00B211C2"/>
    <w:rsid w:val="00B258BB"/>
    <w:rsid w:val="00B36A1E"/>
    <w:rsid w:val="00B37FD4"/>
    <w:rsid w:val="00B40F44"/>
    <w:rsid w:val="00B5062A"/>
    <w:rsid w:val="00B51F9E"/>
    <w:rsid w:val="00B5226F"/>
    <w:rsid w:val="00B56F1C"/>
    <w:rsid w:val="00B65E4F"/>
    <w:rsid w:val="00B6741B"/>
    <w:rsid w:val="00B67B97"/>
    <w:rsid w:val="00B70ADA"/>
    <w:rsid w:val="00B762A3"/>
    <w:rsid w:val="00B90EAD"/>
    <w:rsid w:val="00B94595"/>
    <w:rsid w:val="00B966AE"/>
    <w:rsid w:val="00B968C8"/>
    <w:rsid w:val="00BA1180"/>
    <w:rsid w:val="00BA3EC5"/>
    <w:rsid w:val="00BA51D9"/>
    <w:rsid w:val="00BB5DFC"/>
    <w:rsid w:val="00BB727F"/>
    <w:rsid w:val="00BC36DF"/>
    <w:rsid w:val="00BC5C4D"/>
    <w:rsid w:val="00BC6A31"/>
    <w:rsid w:val="00BC7C38"/>
    <w:rsid w:val="00BD279D"/>
    <w:rsid w:val="00BD3B5A"/>
    <w:rsid w:val="00BD6BB8"/>
    <w:rsid w:val="00BF686A"/>
    <w:rsid w:val="00C03004"/>
    <w:rsid w:val="00C13F2D"/>
    <w:rsid w:val="00C14C78"/>
    <w:rsid w:val="00C27CCE"/>
    <w:rsid w:val="00C33A1E"/>
    <w:rsid w:val="00C36B09"/>
    <w:rsid w:val="00C461C8"/>
    <w:rsid w:val="00C522A3"/>
    <w:rsid w:val="00C52345"/>
    <w:rsid w:val="00C64AA0"/>
    <w:rsid w:val="00C66BA2"/>
    <w:rsid w:val="00C71888"/>
    <w:rsid w:val="00C767C2"/>
    <w:rsid w:val="00C77441"/>
    <w:rsid w:val="00C819D7"/>
    <w:rsid w:val="00C82AFC"/>
    <w:rsid w:val="00C95985"/>
    <w:rsid w:val="00C97146"/>
    <w:rsid w:val="00CA6599"/>
    <w:rsid w:val="00CB31DF"/>
    <w:rsid w:val="00CB4292"/>
    <w:rsid w:val="00CC5026"/>
    <w:rsid w:val="00CC67AB"/>
    <w:rsid w:val="00CC68D0"/>
    <w:rsid w:val="00CD5855"/>
    <w:rsid w:val="00CE0436"/>
    <w:rsid w:val="00CE2C58"/>
    <w:rsid w:val="00CE3DDA"/>
    <w:rsid w:val="00CE6C9B"/>
    <w:rsid w:val="00CF0A97"/>
    <w:rsid w:val="00CF321F"/>
    <w:rsid w:val="00D00054"/>
    <w:rsid w:val="00D03F9A"/>
    <w:rsid w:val="00D06D51"/>
    <w:rsid w:val="00D11048"/>
    <w:rsid w:val="00D11ABD"/>
    <w:rsid w:val="00D1287F"/>
    <w:rsid w:val="00D14481"/>
    <w:rsid w:val="00D14D9A"/>
    <w:rsid w:val="00D22D51"/>
    <w:rsid w:val="00D24991"/>
    <w:rsid w:val="00D35C6C"/>
    <w:rsid w:val="00D36E9E"/>
    <w:rsid w:val="00D3754E"/>
    <w:rsid w:val="00D45ACE"/>
    <w:rsid w:val="00D50255"/>
    <w:rsid w:val="00D60E49"/>
    <w:rsid w:val="00D612D9"/>
    <w:rsid w:val="00D61323"/>
    <w:rsid w:val="00D732FD"/>
    <w:rsid w:val="00D82AA0"/>
    <w:rsid w:val="00D8374C"/>
    <w:rsid w:val="00D84DD7"/>
    <w:rsid w:val="00D96820"/>
    <w:rsid w:val="00DA49DA"/>
    <w:rsid w:val="00DB1FC6"/>
    <w:rsid w:val="00DB473D"/>
    <w:rsid w:val="00DC2E67"/>
    <w:rsid w:val="00DC405A"/>
    <w:rsid w:val="00DC5532"/>
    <w:rsid w:val="00DD4845"/>
    <w:rsid w:val="00DD5BAE"/>
    <w:rsid w:val="00DD792D"/>
    <w:rsid w:val="00DE34CF"/>
    <w:rsid w:val="00DE7683"/>
    <w:rsid w:val="00DF406A"/>
    <w:rsid w:val="00DF4095"/>
    <w:rsid w:val="00E014C7"/>
    <w:rsid w:val="00E045EB"/>
    <w:rsid w:val="00E05B9C"/>
    <w:rsid w:val="00E07EB1"/>
    <w:rsid w:val="00E10194"/>
    <w:rsid w:val="00E12912"/>
    <w:rsid w:val="00E13F3D"/>
    <w:rsid w:val="00E34898"/>
    <w:rsid w:val="00E36503"/>
    <w:rsid w:val="00E37321"/>
    <w:rsid w:val="00E41148"/>
    <w:rsid w:val="00E41549"/>
    <w:rsid w:val="00E42F6D"/>
    <w:rsid w:val="00E43404"/>
    <w:rsid w:val="00E65C9D"/>
    <w:rsid w:val="00E727D7"/>
    <w:rsid w:val="00E74D95"/>
    <w:rsid w:val="00E77098"/>
    <w:rsid w:val="00E82511"/>
    <w:rsid w:val="00E8694D"/>
    <w:rsid w:val="00EB09B7"/>
    <w:rsid w:val="00EC17D4"/>
    <w:rsid w:val="00EC7133"/>
    <w:rsid w:val="00EC7B31"/>
    <w:rsid w:val="00ED00F8"/>
    <w:rsid w:val="00ED07A5"/>
    <w:rsid w:val="00EE3CB2"/>
    <w:rsid w:val="00EE7D7C"/>
    <w:rsid w:val="00EF21B6"/>
    <w:rsid w:val="00EF75BC"/>
    <w:rsid w:val="00F036ED"/>
    <w:rsid w:val="00F04C4B"/>
    <w:rsid w:val="00F10192"/>
    <w:rsid w:val="00F121C9"/>
    <w:rsid w:val="00F12965"/>
    <w:rsid w:val="00F15A6B"/>
    <w:rsid w:val="00F17E0F"/>
    <w:rsid w:val="00F23B9C"/>
    <w:rsid w:val="00F23C2B"/>
    <w:rsid w:val="00F25D98"/>
    <w:rsid w:val="00F26857"/>
    <w:rsid w:val="00F300FB"/>
    <w:rsid w:val="00F37BB4"/>
    <w:rsid w:val="00F55818"/>
    <w:rsid w:val="00F6214A"/>
    <w:rsid w:val="00F65055"/>
    <w:rsid w:val="00F755B0"/>
    <w:rsid w:val="00F77AE0"/>
    <w:rsid w:val="00F84289"/>
    <w:rsid w:val="00F91411"/>
    <w:rsid w:val="00F95A48"/>
    <w:rsid w:val="00FA0EE1"/>
    <w:rsid w:val="00FA12F6"/>
    <w:rsid w:val="00FA4333"/>
    <w:rsid w:val="00FA61E4"/>
    <w:rsid w:val="00FB3AD4"/>
    <w:rsid w:val="00FB6386"/>
    <w:rsid w:val="00FB74AC"/>
    <w:rsid w:val="00FD1EC6"/>
    <w:rsid w:val="00FD2AC6"/>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 w:id="182847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E3A9C-8459-4639-92DA-7191B872A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3</Pages>
  <Words>862</Words>
  <Characters>4917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cmcc-new1</cp:lastModifiedBy>
  <cp:revision>8</cp:revision>
  <cp:lastPrinted>1900-01-01T07:00:00Z</cp:lastPrinted>
  <dcterms:created xsi:type="dcterms:W3CDTF">2021-05-10T09:52:00Z</dcterms:created>
  <dcterms:modified xsi:type="dcterms:W3CDTF">2021-05-10T11:16:00Z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